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4D5473B"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563353" w:rsidRPr="00563353">
        <w:rPr>
          <w:b/>
          <w:noProof/>
          <w:sz w:val="24"/>
        </w:rPr>
        <w:t>C4-213</w:t>
      </w:r>
      <w:r w:rsidR="005940C7">
        <w:rPr>
          <w:b/>
          <w:noProof/>
          <w:sz w:val="24"/>
        </w:rPr>
        <w:t>475</w:t>
      </w:r>
    </w:p>
    <w:p w14:paraId="0E874A83" w14:textId="008D5B89" w:rsidR="000628F9" w:rsidRPr="005940C7" w:rsidRDefault="000628F9" w:rsidP="000628F9">
      <w:pPr>
        <w:pStyle w:val="CRCoverPage"/>
        <w:outlineLvl w:val="0"/>
        <w:rPr>
          <w:bCs/>
          <w:i/>
          <w:iCs/>
          <w:noProof/>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EF79F0">
        <w:rPr>
          <w:b/>
          <w:noProof/>
          <w:sz w:val="24"/>
        </w:rPr>
        <w:tab/>
      </w:r>
      <w:r w:rsidR="00EF79F0">
        <w:rPr>
          <w:b/>
          <w:noProof/>
          <w:sz w:val="24"/>
        </w:rPr>
        <w:tab/>
      </w:r>
      <w:r w:rsidR="00EF79F0">
        <w:rPr>
          <w:b/>
          <w:noProof/>
          <w:sz w:val="24"/>
        </w:rPr>
        <w:tab/>
      </w:r>
      <w:r w:rsidR="00EF79F0">
        <w:rPr>
          <w:b/>
          <w:noProof/>
          <w:sz w:val="24"/>
        </w:rPr>
        <w:tab/>
      </w:r>
      <w:r w:rsidR="005940C7">
        <w:rPr>
          <w:b/>
          <w:noProof/>
          <w:sz w:val="24"/>
        </w:rPr>
        <w:tab/>
      </w:r>
      <w:r w:rsidR="005940C7">
        <w:rPr>
          <w:b/>
          <w:noProof/>
          <w:sz w:val="24"/>
        </w:rPr>
        <w:tab/>
      </w:r>
      <w:r w:rsidR="005940C7">
        <w:rPr>
          <w:b/>
          <w:noProof/>
          <w:sz w:val="24"/>
        </w:rPr>
        <w:tab/>
      </w:r>
      <w:r w:rsidR="005940C7">
        <w:rPr>
          <w:b/>
          <w:noProof/>
          <w:sz w:val="24"/>
        </w:rPr>
        <w:tab/>
      </w:r>
      <w:r w:rsidR="005940C7">
        <w:rPr>
          <w:b/>
          <w:noProof/>
          <w:sz w:val="24"/>
        </w:rPr>
        <w:tab/>
      </w:r>
      <w:r w:rsidR="005940C7">
        <w:rPr>
          <w:b/>
          <w:noProof/>
          <w:sz w:val="24"/>
        </w:rPr>
        <w:tab/>
      </w:r>
      <w:r w:rsidR="005940C7">
        <w:rPr>
          <w:b/>
          <w:noProof/>
          <w:sz w:val="24"/>
        </w:rPr>
        <w:tab/>
      </w:r>
      <w:r w:rsidR="005940C7">
        <w:rPr>
          <w:b/>
          <w:noProof/>
          <w:sz w:val="24"/>
        </w:rPr>
        <w:tab/>
      </w:r>
      <w:r w:rsidR="005940C7">
        <w:rPr>
          <w:b/>
          <w:noProof/>
          <w:sz w:val="24"/>
        </w:rPr>
        <w:tab/>
      </w:r>
      <w:r w:rsidR="005940C7">
        <w:rPr>
          <w:b/>
          <w:noProof/>
          <w:sz w:val="24"/>
        </w:rPr>
        <w:tab/>
        <w:t xml:space="preserve">   </w:t>
      </w:r>
      <w:r w:rsidR="005940C7" w:rsidRPr="005940C7">
        <w:rPr>
          <w:bCs/>
          <w:i/>
          <w:iCs/>
          <w:noProof/>
        </w:rPr>
        <w:t>Revision of C4-213383</w:t>
      </w:r>
      <w:r w:rsidR="00EF79F0" w:rsidRPr="005940C7">
        <w:rPr>
          <w:bCs/>
          <w:i/>
          <w:iCs/>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F3E8C" w:rsidR="001E41F3" w:rsidRPr="00410371" w:rsidRDefault="00E545A3" w:rsidP="00E13F3D">
            <w:pPr>
              <w:pStyle w:val="CRCoverPage"/>
              <w:spacing w:after="0"/>
              <w:jc w:val="right"/>
              <w:rPr>
                <w:b/>
                <w:noProof/>
                <w:sz w:val="28"/>
              </w:rPr>
            </w:pPr>
            <w:r>
              <w:fldChar w:fldCharType="begin"/>
            </w:r>
            <w:r>
              <w:instrText xml:space="preserve"> DOCPROPERTY  Spec#  \* MERGEFORMAT </w:instrText>
            </w:r>
            <w:r>
              <w:fldChar w:fldCharType="separate"/>
            </w:r>
            <w:r w:rsidR="004F3F14">
              <w:rPr>
                <w:b/>
                <w:noProof/>
                <w:sz w:val="28"/>
              </w:rPr>
              <w:t>23</w:t>
            </w:r>
            <w:r w:rsidR="00EC2579">
              <w:rPr>
                <w:b/>
                <w:noProof/>
                <w:sz w:val="28"/>
              </w:rPr>
              <w:t>.5</w:t>
            </w:r>
            <w:r w:rsidR="004F3F14">
              <w:rPr>
                <w:b/>
                <w:noProof/>
                <w:sz w:val="28"/>
              </w:rPr>
              <w:t>27</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92123" w:rsidR="001E41F3" w:rsidRPr="00410371" w:rsidRDefault="00E545A3" w:rsidP="00547111">
            <w:pPr>
              <w:pStyle w:val="CRCoverPage"/>
              <w:spacing w:after="0"/>
              <w:rPr>
                <w:noProof/>
              </w:rPr>
            </w:pPr>
            <w:r>
              <w:fldChar w:fldCharType="begin"/>
            </w:r>
            <w:r>
              <w:instrText xml:space="preserve"> DOCPROPERTY  Cr#  \* MERGEFORMAT </w:instrText>
            </w:r>
            <w:r>
              <w:fldChar w:fldCharType="separate"/>
            </w:r>
            <w:r w:rsidR="00563353">
              <w:rPr>
                <w:b/>
                <w:noProof/>
                <w:sz w:val="28"/>
              </w:rPr>
              <w:t>003</w:t>
            </w:r>
            <w:r w:rsidR="00700740">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C8AB1" w:rsidR="001E41F3" w:rsidRPr="00410371" w:rsidRDefault="005940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79645" w:rsidR="001E41F3" w:rsidRPr="00410371" w:rsidRDefault="00E545A3">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700740">
              <w:rPr>
                <w:b/>
                <w:noProof/>
                <w:sz w:val="28"/>
              </w:rPr>
              <w:t>6</w:t>
            </w:r>
            <w:r w:rsidR="00EC2579">
              <w:rPr>
                <w:b/>
                <w:noProof/>
                <w:sz w:val="28"/>
              </w:rPr>
              <w:t>.</w:t>
            </w:r>
            <w:r w:rsidR="00700740">
              <w:rPr>
                <w:b/>
                <w:noProof/>
                <w:sz w:val="28"/>
              </w:rPr>
              <w:t>5</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F591A" w:rsidR="001E41F3" w:rsidRDefault="004F3F14">
            <w:pPr>
              <w:pStyle w:val="CRCoverPage"/>
              <w:spacing w:after="0"/>
              <w:ind w:left="100"/>
              <w:rPr>
                <w:noProof/>
              </w:rPr>
            </w:pPr>
            <w:r>
              <w:t xml:space="preserve">Clarifications to </w:t>
            </w:r>
            <w:r w:rsidR="00A81DF5">
              <w:t>NF service producer reselection procedure (w/o binding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ACF74" w:rsidR="001E41F3" w:rsidRDefault="009A2388">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BE37" w:rsidR="001E41F3" w:rsidRDefault="00E545A3">
            <w:pPr>
              <w:pStyle w:val="CRCoverPage"/>
              <w:spacing w:after="0"/>
              <w:ind w:left="100"/>
              <w:rPr>
                <w:noProof/>
              </w:rPr>
            </w:pPr>
            <w:r>
              <w:fldChar w:fldCharType="begin"/>
            </w:r>
            <w:r>
              <w:instrText xml:space="preserve"> DOCPROPERTY  ResDate  \* MERGEFORMAT </w:instrText>
            </w:r>
            <w:r>
              <w:fldChar w:fldCharType="separate"/>
            </w:r>
            <w:r w:rsidR="00EC2579">
              <w:rPr>
                <w:noProof/>
              </w:rPr>
              <w:t>2021-0</w:t>
            </w:r>
            <w:r w:rsidR="00700740">
              <w:rPr>
                <w:noProof/>
              </w:rPr>
              <w:t>5</w:t>
            </w:r>
            <w:r w:rsidR="00EC2579">
              <w:rPr>
                <w:noProof/>
              </w:rPr>
              <w:t>-</w:t>
            </w:r>
            <w:r w:rsidR="00700740">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254A5" w:rsidR="001E41F3" w:rsidRDefault="007007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BAE02" w:rsidR="001E41F3" w:rsidRDefault="00E545A3">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70074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1D1C" w14:textId="3B26F440" w:rsidR="00B40995" w:rsidRDefault="00A81DF5" w:rsidP="00B40995">
            <w:pPr>
              <w:pStyle w:val="CRCoverPage"/>
              <w:spacing w:after="0"/>
              <w:ind w:left="100"/>
            </w:pPr>
            <w:r>
              <w:rPr>
                <w:noProof/>
              </w:rPr>
              <w:t xml:space="preserve">Clause 6.5.3 specifies that an NF service consumer that is willing to delegate target NF reselection to the SCP * may * include discovery headers. Actually, the whole procedure assumes that NFc includes </w:t>
            </w:r>
            <w:r>
              <w:rPr>
                <w:lang w:eastAsia="zh-CN"/>
              </w:rPr>
              <w:t xml:space="preserve">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and </w:t>
            </w:r>
            <w:r>
              <w:rPr>
                <w:lang w:eastAsia="zh-CN"/>
              </w:rPr>
              <w:t>3gpp-Sbi-Discovery</w:t>
            </w:r>
            <w:r>
              <w:t>-</w:t>
            </w:r>
            <w:r w:rsidRPr="00690A26">
              <w:t>amf-set-id</w:t>
            </w:r>
            <w:r>
              <w:t xml:space="preserve"> headers. </w:t>
            </w:r>
          </w:p>
          <w:p w14:paraId="60751CF4" w14:textId="07E4B774" w:rsidR="00A81DF5" w:rsidRDefault="00A81DF5" w:rsidP="00B40995">
            <w:pPr>
              <w:pStyle w:val="CRCoverPage"/>
              <w:spacing w:after="0"/>
              <w:ind w:left="100"/>
            </w:pPr>
          </w:p>
          <w:p w14:paraId="6C5E8573" w14:textId="411E749A" w:rsidR="00A81DF5" w:rsidRDefault="00A81DF5" w:rsidP="00B40995">
            <w:pPr>
              <w:pStyle w:val="CRCoverPage"/>
              <w:spacing w:after="0"/>
              <w:ind w:left="100"/>
              <w:rPr>
                <w:lang w:val="en-US" w:eastAsia="zh-CN"/>
              </w:rPr>
            </w:pPr>
            <w:r>
              <w:t xml:space="preserve">Additionally, the </w:t>
            </w:r>
            <w:proofErr w:type="spellStart"/>
            <w:r>
              <w:t>NFc</w:t>
            </w:r>
            <w:proofErr w:type="spellEnd"/>
            <w:r>
              <w:t xml:space="preserve"> should also provide the </w:t>
            </w:r>
            <w:r>
              <w:rPr>
                <w:noProof/>
              </w:rPr>
              <w:t>target NF type</w:t>
            </w:r>
            <w:r>
              <w:t xml:space="preserve">, the </w:t>
            </w:r>
            <w:r>
              <w:rPr>
                <w:noProof/>
              </w:rPr>
              <w:t xml:space="preserve">service name, and the requested </w:t>
            </w:r>
            <w:r>
              <w:t xml:space="preserve">S-NSSAI in the </w:t>
            </w:r>
            <w:r>
              <w:rPr>
                <w:noProof/>
              </w:rPr>
              <w:t xml:space="preserve">corresponding </w:t>
            </w:r>
            <w:r>
              <w:rPr>
                <w:lang w:eastAsia="zh-CN"/>
              </w:rPr>
              <w:t xml:space="preserve">3gpp-Sbi-Discovery-*" request header(s) to the SCP to enable the </w:t>
            </w:r>
            <w:r w:rsidR="00FF18B4">
              <w:rPr>
                <w:lang w:eastAsia="zh-CN"/>
              </w:rPr>
              <w:t xml:space="preserve">SCP </w:t>
            </w:r>
            <w:r>
              <w:rPr>
                <w:lang w:val="en-US" w:eastAsia="zh-CN"/>
              </w:rPr>
              <w:t>to discover and select a target NF service instance from the target NF instance or target NF (service) set for the corresponding service request and supporting the requested S-NSSAI</w:t>
            </w:r>
            <w:r w:rsidR="002D6255">
              <w:rPr>
                <w:lang w:val="en-US" w:eastAsia="zh-CN"/>
              </w:rPr>
              <w:t xml:space="preserve">. The requested S-NSSAI is needed </w:t>
            </w:r>
            <w:r w:rsidR="00FC2B70">
              <w:rPr>
                <w:lang w:val="en-US" w:eastAsia="zh-CN"/>
              </w:rPr>
              <w:t>e.g. when using indirect communication with delegated discovery and the NF service producer supports different NF service sets serving different network slices</w:t>
            </w:r>
            <w:r>
              <w:rPr>
                <w:lang w:val="en-US" w:eastAsia="zh-CN"/>
              </w:rPr>
              <w:t>.</w:t>
            </w:r>
            <w:r w:rsidR="00FC2B70">
              <w:rPr>
                <w:lang w:val="en-US" w:eastAsia="zh-CN"/>
              </w:rPr>
              <w:t xml:space="preserve"> </w:t>
            </w:r>
            <w:r w:rsidR="00FC2B70">
              <w:rPr>
                <w:lang w:val="en-US" w:eastAsia="zh-CN"/>
              </w:rPr>
              <w:br/>
            </w:r>
          </w:p>
          <w:p w14:paraId="5A10F4CA" w14:textId="7B033F6C" w:rsidR="00FC2B70" w:rsidRPr="00FC2B70" w:rsidRDefault="00FC2B70" w:rsidP="00FC2B70">
            <w:pPr>
              <w:ind w:left="284"/>
              <w:rPr>
                <w:lang w:val="en-US" w:eastAsia="zh-CN"/>
              </w:rPr>
            </w:pPr>
            <w:r>
              <w:rPr>
                <w:lang w:val="en-US" w:eastAsia="zh-CN"/>
              </w:rPr>
              <w:t xml:space="preserve">Example: if </w:t>
            </w:r>
            <w:r w:rsidRPr="00FC2B70">
              <w:rPr>
                <w:lang w:val="en-US" w:eastAsia="zh-CN"/>
              </w:rPr>
              <w:t xml:space="preserve">we assume </w:t>
            </w:r>
            <w:r>
              <w:rPr>
                <w:lang w:val="en-US" w:eastAsia="zh-CN"/>
              </w:rPr>
              <w:t xml:space="preserve">that </w:t>
            </w:r>
            <w:proofErr w:type="spellStart"/>
            <w:r w:rsidRPr="00FC2B70">
              <w:rPr>
                <w:lang w:val="en-US" w:eastAsia="zh-CN"/>
              </w:rPr>
              <w:t>NFp</w:t>
            </w:r>
            <w:proofErr w:type="spellEnd"/>
            <w:r w:rsidRPr="00FC2B70">
              <w:rPr>
                <w:lang w:val="en-US" w:eastAsia="zh-CN"/>
              </w:rPr>
              <w:t xml:space="preserve"> supports 2 NF service sets A (serving slice X) and B (serving slice Y), with </w:t>
            </w:r>
          </w:p>
          <w:p w14:paraId="578BDB33" w14:textId="77777777" w:rsidR="00FC2B70" w:rsidRPr="00FC2B70" w:rsidRDefault="00FC2B70" w:rsidP="00FC2B70">
            <w:pPr>
              <w:pStyle w:val="ListParagraph"/>
              <w:numPr>
                <w:ilvl w:val="0"/>
                <w:numId w:val="15"/>
              </w:numPr>
              <w:tabs>
                <w:tab w:val="clear" w:pos="794"/>
                <w:tab w:val="clear" w:pos="1191"/>
                <w:tab w:val="clear" w:pos="1588"/>
                <w:tab w:val="clear" w:pos="1985"/>
              </w:tabs>
              <w:overflowPunct/>
              <w:autoSpaceDE/>
              <w:autoSpaceDN/>
              <w:adjustRightInd/>
              <w:spacing w:before="0"/>
              <w:ind w:left="1004"/>
              <w:contextualSpacing w:val="0"/>
              <w:textAlignment w:val="auto"/>
              <w:rPr>
                <w:rFonts w:eastAsia="Times New Roman"/>
                <w:sz w:val="20"/>
                <w:lang w:val="en-US" w:eastAsia="zh-CN"/>
              </w:rPr>
            </w:pPr>
            <w:r w:rsidRPr="00FC2B70">
              <w:rPr>
                <w:rFonts w:eastAsia="Times New Roman"/>
                <w:sz w:val="20"/>
                <w:lang w:val="en-US" w:eastAsia="zh-CN"/>
              </w:rPr>
              <w:t>NF service instances A1 and A2 pertaining to NF service set A</w:t>
            </w:r>
          </w:p>
          <w:p w14:paraId="2B6509FF" w14:textId="77777777" w:rsidR="00FC2B70" w:rsidRPr="00FC2B70" w:rsidRDefault="00FC2B70" w:rsidP="00FC2B70">
            <w:pPr>
              <w:pStyle w:val="ListParagraph"/>
              <w:numPr>
                <w:ilvl w:val="0"/>
                <w:numId w:val="15"/>
              </w:numPr>
              <w:tabs>
                <w:tab w:val="clear" w:pos="794"/>
                <w:tab w:val="clear" w:pos="1191"/>
                <w:tab w:val="clear" w:pos="1588"/>
                <w:tab w:val="clear" w:pos="1985"/>
              </w:tabs>
              <w:overflowPunct/>
              <w:autoSpaceDE/>
              <w:autoSpaceDN/>
              <w:adjustRightInd/>
              <w:spacing w:before="0"/>
              <w:ind w:left="1004"/>
              <w:contextualSpacing w:val="0"/>
              <w:textAlignment w:val="auto"/>
              <w:rPr>
                <w:rFonts w:eastAsia="Times New Roman"/>
                <w:sz w:val="20"/>
                <w:lang w:val="en-US" w:eastAsia="zh-CN"/>
              </w:rPr>
            </w:pPr>
            <w:r w:rsidRPr="00FC2B70">
              <w:rPr>
                <w:rFonts w:eastAsia="Times New Roman"/>
                <w:sz w:val="20"/>
                <w:lang w:val="en-US" w:eastAsia="zh-CN"/>
              </w:rPr>
              <w:t>NF service instances B1 and B2 pertaining to NF service set B</w:t>
            </w:r>
          </w:p>
          <w:p w14:paraId="5E3D46A3" w14:textId="77777777" w:rsidR="00FC2B70" w:rsidRPr="00FC2B70" w:rsidRDefault="00FC2B70" w:rsidP="00FC2B70">
            <w:pPr>
              <w:ind w:left="284"/>
              <w:rPr>
                <w:lang w:val="en-US" w:eastAsia="zh-CN"/>
              </w:rPr>
            </w:pPr>
          </w:p>
          <w:p w14:paraId="2BE7E5FE" w14:textId="64D3E896" w:rsidR="00FC2B70" w:rsidRPr="00FC2B70" w:rsidRDefault="00FC2B70" w:rsidP="00FC2B70">
            <w:pPr>
              <w:pStyle w:val="CRCoverPage"/>
              <w:spacing w:after="0"/>
              <w:ind w:left="384"/>
              <w:rPr>
                <w:rFonts w:ascii="Times New Roman" w:hAnsi="Times New Roman"/>
                <w:lang w:val="en-US" w:eastAsia="zh-CN"/>
              </w:rPr>
            </w:pPr>
            <w:r w:rsidRPr="00FC2B70">
              <w:rPr>
                <w:rFonts w:ascii="Times New Roman" w:hAnsi="Times New Roman"/>
                <w:lang w:val="en-US" w:eastAsia="zh-CN"/>
              </w:rPr>
              <w:t xml:space="preserve">Let’s assume that the initial request was targeting slice Y, and accordingly SCP selected NF service instance B1 when creating the resource. SCP returns producer-id header to </w:t>
            </w:r>
            <w:proofErr w:type="spellStart"/>
            <w:r w:rsidRPr="00FC2B70">
              <w:rPr>
                <w:rFonts w:ascii="Times New Roman" w:hAnsi="Times New Roman"/>
                <w:lang w:val="en-US" w:eastAsia="zh-CN"/>
              </w:rPr>
              <w:t>NFc</w:t>
            </w:r>
            <w:proofErr w:type="spellEnd"/>
            <w:r w:rsidRPr="00FC2B70">
              <w:rPr>
                <w:rFonts w:ascii="Times New Roman" w:hAnsi="Times New Roman"/>
                <w:lang w:val="en-US" w:eastAsia="zh-CN"/>
              </w:rPr>
              <w:t xml:space="preserve"> indicating the </w:t>
            </w:r>
            <w:proofErr w:type="spellStart"/>
            <w:r w:rsidRPr="00FC2B70">
              <w:rPr>
                <w:rFonts w:ascii="Times New Roman" w:hAnsi="Times New Roman"/>
                <w:lang w:val="en-US" w:eastAsia="zh-CN"/>
              </w:rPr>
              <w:t>NFp</w:t>
            </w:r>
            <w:proofErr w:type="spellEnd"/>
            <w:r w:rsidRPr="00FC2B70">
              <w:rPr>
                <w:rFonts w:ascii="Times New Roman" w:hAnsi="Times New Roman"/>
                <w:lang w:val="en-US" w:eastAsia="zh-CN"/>
              </w:rPr>
              <w:t xml:space="preserve"> Instance ID. Then, NF sends a subsequent request targeting the resource URI, and with the 3gpp-Sbi-Discovery-target-nf-instance-id pointing to </w:t>
            </w:r>
            <w:proofErr w:type="spellStart"/>
            <w:r w:rsidRPr="00FC2B70">
              <w:rPr>
                <w:rFonts w:ascii="Times New Roman" w:hAnsi="Times New Roman"/>
                <w:lang w:val="en-US" w:eastAsia="zh-CN"/>
              </w:rPr>
              <w:t>NFp</w:t>
            </w:r>
            <w:proofErr w:type="spellEnd"/>
            <w:r w:rsidRPr="00FC2B70">
              <w:rPr>
                <w:rFonts w:ascii="Times New Roman" w:hAnsi="Times New Roman"/>
                <w:lang w:val="en-US" w:eastAsia="zh-CN"/>
              </w:rPr>
              <w:t xml:space="preserve"> instance ID (earlier received in producer id header). If SCP cannot reach the target URI, it needs to reselect a different NF service instance</w:t>
            </w:r>
            <w:r>
              <w:rPr>
                <w:rFonts w:ascii="Times New Roman" w:hAnsi="Times New Roman"/>
                <w:lang w:val="en-US" w:eastAsia="zh-CN"/>
              </w:rPr>
              <w:t xml:space="preserve"> from the NF service set (or equivalent ones in the NF set) that serves slice Y.</w:t>
            </w:r>
          </w:p>
          <w:p w14:paraId="1C2DCF19" w14:textId="246EC242" w:rsidR="00A81DF5" w:rsidRDefault="00A81DF5" w:rsidP="00B40995">
            <w:pPr>
              <w:pStyle w:val="CRCoverPage"/>
              <w:spacing w:after="0"/>
              <w:ind w:left="100"/>
              <w:rPr>
                <w:lang w:val="en-US" w:eastAsia="zh-CN"/>
              </w:rPr>
            </w:pPr>
          </w:p>
          <w:p w14:paraId="2A7F3A7F" w14:textId="26C59778" w:rsidR="00B40995" w:rsidRDefault="00A81DF5" w:rsidP="00A81DF5">
            <w:pPr>
              <w:pStyle w:val="CRCoverPage"/>
              <w:spacing w:after="0"/>
              <w:ind w:left="100"/>
              <w:rPr>
                <w:noProof/>
              </w:rPr>
            </w:pPr>
            <w:r>
              <w:rPr>
                <w:lang w:val="en-US" w:eastAsia="zh-CN"/>
              </w:rPr>
              <w:lastRenderedPageBreak/>
              <w:t xml:space="preserve">Last but not least, it should be made clear that 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 xml:space="preserve"> does not rule out the possibility for the SCP to reselect an alternative target NF instance (from the same NF set) not corresponding to the one indicated in this header.</w:t>
            </w:r>
          </w:p>
          <w:p w14:paraId="708AA7DE" w14:textId="0A6DC191" w:rsidR="00B40995" w:rsidRDefault="00B40995" w:rsidP="004F3F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54C4F" w14:textId="466913B6" w:rsidR="00093173" w:rsidRDefault="00A81DF5" w:rsidP="007A2093">
            <w:pPr>
              <w:pStyle w:val="CRCoverPage"/>
              <w:spacing w:after="0"/>
              <w:ind w:left="100"/>
              <w:rPr>
                <w:noProof/>
              </w:rPr>
            </w:pPr>
            <w:r>
              <w:rPr>
                <w:noProof/>
              </w:rPr>
              <w:t>The requirements regarding which information an NF service consumer shall or should provide to the SCP, when it is willing to delegate reselection of target NF to the SCP, are clarified.</w:t>
            </w:r>
          </w:p>
          <w:p w14:paraId="31C656EC" w14:textId="4C323558" w:rsidR="00093173" w:rsidRDefault="00093173" w:rsidP="007A20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3EF9E" w14:textId="4DDE0C41" w:rsidR="00C9296A" w:rsidRDefault="00A81DF5" w:rsidP="00EC2579">
            <w:pPr>
              <w:pStyle w:val="CRCoverPage"/>
              <w:spacing w:after="0"/>
              <w:ind w:left="100"/>
              <w:rPr>
                <w:noProof/>
              </w:rPr>
            </w:pPr>
            <w:r>
              <w:rPr>
                <w:noProof/>
              </w:rPr>
              <w:t>SCP cannot reselect an alternative NF service instance if the NF service consumer does not include the minimum information required by the SCP do so.</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1E4FF" w:rsidR="00B0045F" w:rsidRDefault="00A81DF5" w:rsidP="00B0045F">
            <w:pPr>
              <w:pStyle w:val="CRCoverPage"/>
              <w:spacing w:after="0"/>
              <w:ind w:left="100"/>
            </w:pPr>
            <w:r>
              <w:rPr>
                <w:lang w:val="en-US"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065ED4" w:rsidR="005A04E4" w:rsidRDefault="005A04E4">
            <w:pPr>
              <w:pStyle w:val="CRCoverPage"/>
              <w:spacing w:after="0"/>
              <w:ind w:left="100"/>
              <w:rPr>
                <w:noProof/>
              </w:rPr>
            </w:pP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F9D40F" w14:textId="77777777" w:rsidR="00700740" w:rsidRDefault="00700740" w:rsidP="00700740">
      <w:pPr>
        <w:pStyle w:val="Heading3"/>
        <w:rPr>
          <w:lang w:val="en-US" w:eastAsia="zh-CN"/>
        </w:rPr>
      </w:pPr>
      <w:bookmarkStart w:id="1" w:name="_Toc44858000"/>
      <w:bookmarkStart w:id="2" w:name="_Toc51840325"/>
      <w:bookmarkStart w:id="3" w:name="_Toc57026787"/>
      <w:bookmarkStart w:id="4" w:name="_Hlk55737927"/>
      <w:bookmarkStart w:id="5" w:name="_Toc51845218"/>
      <w:bookmarkStart w:id="6" w:name="_Toc51845549"/>
      <w:bookmarkStart w:id="7" w:name="_Toc57017618"/>
      <w:bookmarkStart w:id="8" w:name="_Toc67556014"/>
      <w:bookmarkStart w:id="9" w:name="_Toc25156382"/>
      <w:bookmarkStart w:id="10" w:name="_Toc34124684"/>
      <w:bookmarkStart w:id="11" w:name="_Toc43207808"/>
      <w:bookmarkStart w:id="12" w:name="_Toc49857278"/>
      <w:bookmarkStart w:id="13" w:name="_Toc56677114"/>
      <w:bookmarkStart w:id="14" w:name="_Toc56696362"/>
      <w:bookmarkStart w:id="15" w:name="_Toc67683520"/>
      <w:bookmarkStart w:id="16" w:name="_Toc25073801"/>
      <w:bookmarkStart w:id="17" w:name="_Toc34062969"/>
      <w:bookmarkStart w:id="18" w:name="_Toc43119938"/>
      <w:bookmarkStart w:id="19" w:name="_Toc49767993"/>
      <w:bookmarkStart w:id="20" w:name="_Toc56434166"/>
      <w:bookmarkStart w:id="21" w:name="_Toc67687375"/>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1"/>
      <w:bookmarkEnd w:id="2"/>
      <w:bookmarkEnd w:id="3"/>
    </w:p>
    <w:p w14:paraId="23493CD6" w14:textId="77777777" w:rsidR="00700740" w:rsidRDefault="00700740" w:rsidP="00700740">
      <w:pPr>
        <w:rPr>
          <w:lang w:val="en-US" w:eastAsia="zh-CN"/>
        </w:rPr>
      </w:pPr>
      <w:r>
        <w:rPr>
          <w:lang w:val="en-US" w:eastAsia="zh-CN"/>
        </w:rPr>
        <w:t>If a formerly selected NF Service Instance becomes unavailable, the NF Service Consumer or SCP may select a different instance of a same NF Service in:</w:t>
      </w:r>
    </w:p>
    <w:p w14:paraId="4BAF9B1C" w14:textId="77777777" w:rsidR="00700740" w:rsidRDefault="00700740" w:rsidP="00700740">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2ADE51F2" w14:textId="77777777" w:rsidR="00700740" w:rsidRDefault="00700740" w:rsidP="00700740">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2DFA8369" w14:textId="77777777" w:rsidR="00700740" w:rsidRDefault="00700740" w:rsidP="00700740">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7E902C75" w14:textId="77777777" w:rsidR="00700740" w:rsidRDefault="00700740" w:rsidP="00700740">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748E35E6" w14:textId="412C9032" w:rsidR="004F3F14" w:rsidRDefault="004F3F14" w:rsidP="004F3F14">
      <w:pPr>
        <w:rPr>
          <w:ins w:id="22" w:author="Bruno Landais" w:date="2021-05-05T17:47:00Z"/>
        </w:rPr>
      </w:pPr>
      <w:r>
        <w:rPr>
          <w:lang w:val="en-US" w:eastAsia="zh-CN"/>
        </w:rPr>
        <w:t xml:space="preserve">For indirect communication, </w:t>
      </w:r>
      <w:bookmarkEnd w:id="4"/>
      <w:r>
        <w:rPr>
          <w:lang w:val="en-US" w:eastAsia="zh-CN"/>
        </w:rPr>
        <w:t>if the NF service consumer delegates target NF service instance reselection to the SCP</w:t>
      </w:r>
      <w:ins w:id="23" w:author="Bruno Landais" w:date="2021-05-25T08:46:00Z">
        <w:r w:rsidR="00700740">
          <w:rPr>
            <w:lang w:val="en-US" w:eastAsia="zh-CN"/>
          </w:rPr>
          <w:t xml:space="preserve"> </w:t>
        </w:r>
      </w:ins>
      <w:r>
        <w:rPr>
          <w:lang w:val="en-US" w:eastAsia="zh-CN"/>
        </w:rPr>
        <w:t xml:space="preserve">(when the target NF service instance is not reachable), </w:t>
      </w:r>
      <w:r>
        <w:rPr>
          <w:lang w:eastAsia="zh-CN"/>
        </w:rPr>
        <w:t xml:space="preserve">the NF Service Consumer </w:t>
      </w:r>
      <w:ins w:id="24" w:author="Bruno Landais" w:date="2021-05-05T17:41:00Z">
        <w:r>
          <w:rPr>
            <w:lang w:eastAsia="zh-CN"/>
          </w:rPr>
          <w:t xml:space="preserve">shall include </w:t>
        </w:r>
      </w:ins>
      <w:ins w:id="25" w:author="Bruno Landais" w:date="2021-05-05T17:42:00Z">
        <w:r>
          <w:rPr>
            <w:lang w:eastAsia="zh-CN"/>
          </w:rPr>
          <w:t xml:space="preserve">at least one of the </w:t>
        </w:r>
      </w:ins>
      <w:ins w:id="26" w:author="Bruno Landais" w:date="2021-05-05T17:41:00Z">
        <w:r>
          <w:rPr>
            <w:noProof/>
          </w:rPr>
          <w:t>3gpp-Sbi</w:t>
        </w:r>
        <w:r>
          <w:rPr>
            <w:lang w:eastAsia="zh-CN"/>
          </w:rPr>
          <w:t>-Discovery</w:t>
        </w:r>
        <w:r>
          <w:rPr>
            <w:noProof/>
          </w:rPr>
          <w:t>-</w:t>
        </w:r>
        <w:r w:rsidRPr="00690A26">
          <w:t>target-nf-instance-id</w:t>
        </w:r>
      </w:ins>
      <w:ins w:id="27" w:author="Bruno Landais" w:date="2021-05-05T17:42:00Z">
        <w:r>
          <w:t xml:space="preserve">, </w:t>
        </w:r>
        <w:r>
          <w:rPr>
            <w:lang w:eastAsia="zh-CN"/>
          </w:rPr>
          <w:t>3gpp-Sbi-Discovery-</w:t>
        </w:r>
        <w:r w:rsidRPr="00690A26">
          <w:t>target-nf-set-id</w:t>
        </w:r>
        <w:r>
          <w:t xml:space="preserve">, </w:t>
        </w:r>
        <w:r>
          <w:rPr>
            <w:lang w:eastAsia="zh-CN"/>
          </w:rPr>
          <w:t>3gpp-Sbi-Discovery</w:t>
        </w:r>
        <w:r>
          <w:t>-</w:t>
        </w:r>
        <w:r w:rsidRPr="00690A26">
          <w:t>target-nf-service-set-id</w:t>
        </w:r>
      </w:ins>
      <w:ins w:id="28" w:author="Bruno Landais - rev1" w:date="2021-05-25T08:15:00Z">
        <w:r w:rsidR="009A2388">
          <w:t xml:space="preserve">, </w:t>
        </w:r>
      </w:ins>
      <w:ins w:id="29" w:author="Bruno Landais" w:date="2021-05-05T17:42:00Z">
        <w:del w:id="30" w:author="Bruno Landais - rev1" w:date="2021-05-25T08:15:00Z">
          <w:r w:rsidDel="009A2388">
            <w:delText xml:space="preserve"> </w:delText>
          </w:r>
        </w:del>
      </w:ins>
      <w:ins w:id="31" w:author="Bruno Landais - rev1" w:date="2021-05-25T08:15:00Z">
        <w:r w:rsidR="009A2388">
          <w:rPr>
            <w:lang w:eastAsia="zh-CN"/>
          </w:rPr>
          <w:t>3gpp-Sbi-Discovery</w:t>
        </w:r>
        <w:r w:rsidR="009A2388">
          <w:t>-</w:t>
        </w:r>
        <w:r w:rsidR="009A2388" w:rsidRPr="00690A26">
          <w:t>amf-</w:t>
        </w:r>
        <w:r w:rsidR="009A2388">
          <w:t>region</w:t>
        </w:r>
        <w:r w:rsidR="009A2388" w:rsidRPr="00690A26">
          <w:t>-id</w:t>
        </w:r>
        <w:r w:rsidR="009A2388">
          <w:t xml:space="preserve"> </w:t>
        </w:r>
      </w:ins>
      <w:ins w:id="32" w:author="Bruno Landais" w:date="2021-05-05T17:42:00Z">
        <w:r>
          <w:t xml:space="preserve">and </w:t>
        </w:r>
        <w:r>
          <w:rPr>
            <w:lang w:eastAsia="zh-CN"/>
          </w:rPr>
          <w:t>3gpp-Sbi-Discovery</w:t>
        </w:r>
        <w:r>
          <w:t>-</w:t>
        </w:r>
        <w:r w:rsidRPr="00690A26">
          <w:t>amf-set-id</w:t>
        </w:r>
        <w:r>
          <w:t xml:space="preserve"> headers</w:t>
        </w:r>
      </w:ins>
      <w:ins w:id="33" w:author="Bruno Landais" w:date="2021-05-05T17:44:00Z">
        <w:r>
          <w:t>,</w:t>
        </w:r>
      </w:ins>
      <w:ins w:id="34" w:author="Bruno Landais" w:date="2021-05-05T17:46:00Z">
        <w:r>
          <w:t xml:space="preserve"> </w:t>
        </w:r>
      </w:ins>
      <w:ins w:id="35" w:author="Bruno Landais" w:date="2021-05-05T17:47:00Z">
        <w:r>
          <w:t xml:space="preserve">and it should also include at least the following information in its request to the SCP: </w:t>
        </w:r>
      </w:ins>
    </w:p>
    <w:p w14:paraId="171CB861" w14:textId="79CDD486" w:rsidR="004F3F14" w:rsidRDefault="004F3F14" w:rsidP="004F3F14">
      <w:pPr>
        <w:pStyle w:val="B1"/>
        <w:rPr>
          <w:ins w:id="36" w:author="Bruno Landais" w:date="2021-05-05T17:47:00Z"/>
          <w:lang w:eastAsia="zh-CN"/>
        </w:rPr>
      </w:pPr>
      <w:ins w:id="37" w:author="Bruno Landais" w:date="2021-05-05T17:47:00Z">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ins>
      <w:ins w:id="38" w:author="Bruno Landais" w:date="2021-05-25T08:48:00Z">
        <w:r w:rsidR="00700740">
          <w:rPr>
            <w:noProof/>
          </w:rPr>
          <w:t>"</w:t>
        </w:r>
      </w:ins>
      <w:ins w:id="39" w:author="Bruno Landais" w:date="2021-05-05T17:47:00Z">
        <w:r>
          <w:rPr>
            <w:lang w:eastAsia="zh-CN"/>
          </w:rPr>
          <w:t>3gpp-Sbi-Discovery-*</w:t>
        </w:r>
      </w:ins>
      <w:ins w:id="40" w:author="Bruno Landais" w:date="2021-05-25T08:48:00Z">
        <w:r w:rsidR="00700740">
          <w:rPr>
            <w:lang w:eastAsia="zh-CN"/>
          </w:rPr>
          <w:t>"</w:t>
        </w:r>
      </w:ins>
      <w:ins w:id="41" w:author="Bruno Landais" w:date="2021-05-05T17:47:00Z">
        <w:r>
          <w:rPr>
            <w:lang w:eastAsia="zh-CN"/>
          </w:rPr>
          <w:t xml:space="preserve"> request header(s)</w:t>
        </w:r>
        <w:r>
          <w:rPr>
            <w:rFonts w:hint="eastAsia"/>
            <w:lang w:eastAsia="zh-CN"/>
          </w:rPr>
          <w:t xml:space="preserve"> </w:t>
        </w:r>
        <w:r>
          <w:rPr>
            <w:lang w:eastAsia="zh-CN"/>
          </w:rPr>
          <w:t>(see clause 6.10.3.2).</w:t>
        </w:r>
      </w:ins>
    </w:p>
    <w:p w14:paraId="43DA159D" w14:textId="2342AC4A" w:rsidR="004F3F14" w:rsidRDefault="004F3F14" w:rsidP="004F3F14">
      <w:pPr>
        <w:pStyle w:val="NO"/>
        <w:rPr>
          <w:ins w:id="42" w:author="Bruno Landais" w:date="2021-05-05T17:49:00Z"/>
          <w:lang w:val="en-US" w:eastAsia="zh-CN"/>
        </w:rPr>
      </w:pPr>
      <w:ins w:id="43" w:author="Bruno Landais" w:date="2021-05-05T17:47:00Z">
        <w:r>
          <w:rPr>
            <w:lang w:val="en-US" w:eastAsia="zh-CN"/>
          </w:rPr>
          <w:t xml:space="preserve">NOTE </w:t>
        </w:r>
      </w:ins>
      <w:ins w:id="44" w:author="Bruno Landais" w:date="2021-05-05T17:48:00Z">
        <w:r>
          <w:rPr>
            <w:lang w:val="en-US" w:eastAsia="zh-CN"/>
          </w:rPr>
          <w:t>2</w:t>
        </w:r>
      </w:ins>
      <w:ins w:id="45" w:author="Bruno Landais" w:date="2021-05-05T17:47:00Z">
        <w:r>
          <w:rPr>
            <w:lang w:val="en-US" w:eastAsia="zh-CN"/>
          </w:rPr>
          <w:t>:</w:t>
        </w:r>
        <w:r>
          <w:rPr>
            <w:lang w:val="en-US" w:eastAsia="zh-CN"/>
          </w:rPr>
          <w:tab/>
          <w:t xml:space="preserve">This is to allow the SCP to discover and </w:t>
        </w:r>
      </w:ins>
      <w:ins w:id="46" w:author="Bruno Landais" w:date="2021-05-05T18:13:00Z">
        <w:r w:rsidR="00FF18B4">
          <w:rPr>
            <w:lang w:val="en-US" w:eastAsia="zh-CN"/>
          </w:rPr>
          <w:t>re</w:t>
        </w:r>
      </w:ins>
      <w:ins w:id="47" w:author="Bruno Landais" w:date="2021-05-05T17:47:00Z">
        <w:r>
          <w:rPr>
            <w:lang w:val="en-US" w:eastAsia="zh-CN"/>
          </w:rPr>
          <w:t xml:space="preserve">select a target NF service instance from the target </w:t>
        </w:r>
      </w:ins>
      <w:ins w:id="48" w:author="Bruno Landais" w:date="2021-05-05T17:58:00Z">
        <w:r w:rsidR="00BD4AC6">
          <w:rPr>
            <w:lang w:val="en-US" w:eastAsia="zh-CN"/>
          </w:rPr>
          <w:t xml:space="preserve">NF instance or target </w:t>
        </w:r>
      </w:ins>
      <w:ins w:id="49" w:author="Bruno Landais" w:date="2021-05-05T17:47:00Z">
        <w:r>
          <w:rPr>
            <w:lang w:val="en-US" w:eastAsia="zh-CN"/>
          </w:rPr>
          <w:t>NF (service) set for the corresponding service request and supporting the requested S-NSSAI</w:t>
        </w:r>
      </w:ins>
      <w:ins w:id="50" w:author="Bruno Landais - rev1 v2" w:date="2021-05-26T10:53:00Z">
        <w:r w:rsidR="006552E7">
          <w:rPr>
            <w:lang w:val="en-US" w:eastAsia="zh-CN"/>
          </w:rPr>
          <w:t xml:space="preserve">, e.g. when the NF service producer supports different NF service </w:t>
        </w:r>
      </w:ins>
      <w:ins w:id="51" w:author="Bruno Landais - rev1 v3" w:date="2021-05-26T16:13:00Z">
        <w:r w:rsidR="00E545A3">
          <w:rPr>
            <w:lang w:val="en-US" w:eastAsia="zh-CN"/>
          </w:rPr>
          <w:t xml:space="preserve">instances </w:t>
        </w:r>
      </w:ins>
      <w:ins w:id="52" w:author="Bruno Landais - rev1 v2" w:date="2021-05-26T10:53:00Z">
        <w:r w:rsidR="006552E7">
          <w:rPr>
            <w:lang w:val="en-US" w:eastAsia="zh-CN"/>
          </w:rPr>
          <w:t xml:space="preserve">serving different network slices. Likewise, </w:t>
        </w:r>
        <w:r w:rsidR="006552E7">
          <w:rPr>
            <w:lang w:eastAsia="zh-CN"/>
          </w:rPr>
          <w:t xml:space="preserve">other </w:t>
        </w:r>
        <w:r w:rsidR="006552E7">
          <w:t>"</w:t>
        </w:r>
        <w:r w:rsidR="006552E7">
          <w:rPr>
            <w:lang w:eastAsia="zh-CN"/>
          </w:rPr>
          <w:t xml:space="preserve">3gpp-Sbi-Discovery-*" request header(s), e.g. </w:t>
        </w:r>
        <w:r w:rsidR="006552E7">
          <w:t>target-</w:t>
        </w:r>
        <w:proofErr w:type="spellStart"/>
        <w:r w:rsidR="006552E7">
          <w:t>plmn</w:t>
        </w:r>
        <w:proofErr w:type="spellEnd"/>
        <w:r w:rsidR="006552E7">
          <w:t>-list, can also be included for the same purpose</w:t>
        </w:r>
      </w:ins>
      <w:ins w:id="53" w:author="Bruno Landais" w:date="2021-05-05T17:47:00Z">
        <w:r>
          <w:rPr>
            <w:lang w:val="en-US" w:eastAsia="zh-CN"/>
          </w:rPr>
          <w:t>.</w:t>
        </w:r>
      </w:ins>
    </w:p>
    <w:p w14:paraId="49F3788D" w14:textId="4AC92131" w:rsidR="004F3F14" w:rsidRDefault="004F3F14" w:rsidP="004F3F14">
      <w:pPr>
        <w:pStyle w:val="NO"/>
        <w:rPr>
          <w:ins w:id="54" w:author="Bruno Landais" w:date="2021-05-05T17:49:00Z"/>
        </w:rPr>
      </w:pPr>
      <w:ins w:id="55" w:author="Bruno Landais" w:date="2021-05-05T17:49:00Z">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ins>
    </w:p>
    <w:p w14:paraId="1D717233" w14:textId="1D60798A" w:rsidR="004F3F14" w:rsidRDefault="004F3F14" w:rsidP="004F3F14">
      <w:pPr>
        <w:rPr>
          <w:lang w:val="en-US" w:eastAsia="zh-CN"/>
        </w:rPr>
      </w:pPr>
      <w:del w:id="56" w:author="Bruno Landais" w:date="2021-05-05T17:48:00Z">
        <w:r w:rsidDel="004F3F14">
          <w:rPr>
            <w:lang w:eastAsia="zh-CN"/>
          </w:rPr>
          <w:delText>may include "3gpp-Sbi-Discovery-*" request headers in the request message</w:delText>
        </w:r>
        <w:r w:rsidDel="004F3F14">
          <w:rPr>
            <w:lang w:val="en-US" w:eastAsia="zh-CN"/>
          </w:rPr>
          <w:delText xml:space="preserve"> and i</w:delText>
        </w:r>
      </w:del>
      <w:ins w:id="57" w:author="Bruno Landais" w:date="2021-05-05T17:48:00Z">
        <w:r>
          <w:rPr>
            <w:lang w:val="en-US" w:eastAsia="zh-CN"/>
          </w:rPr>
          <w:t>I</w:t>
        </w:r>
      </w:ins>
      <w:r>
        <w:rPr>
          <w:lang w:val="en-US" w:eastAsia="zh-CN"/>
        </w:rPr>
        <w:t xml:space="preserve">f so, the SCP shall use </w:t>
      </w:r>
      <w:del w:id="58" w:author="Bruno Landais" w:date="2021-05-05T17:48:00Z">
        <w:r w:rsidDel="004F3F14">
          <w:rPr>
            <w:lang w:val="en-US" w:eastAsia="zh-CN"/>
          </w:rPr>
          <w:delText>it</w:delText>
        </w:r>
        <w:r w:rsidDel="004F3F14">
          <w:rPr>
            <w:lang w:eastAsia="zh-CN"/>
          </w:rPr>
          <w:delText xml:space="preserve"> </w:delText>
        </w:r>
      </w:del>
      <w:ins w:id="59" w:author="Bruno Landais" w:date="2021-05-05T17:48:00Z">
        <w:r>
          <w:rPr>
            <w:lang w:val="en-US" w:eastAsia="zh-CN"/>
          </w:rPr>
          <w:t>the information provided by the NF service consumer</w:t>
        </w:r>
        <w:r>
          <w:rPr>
            <w:lang w:eastAsia="zh-CN"/>
          </w:rPr>
          <w:t xml:space="preserve"> </w:t>
        </w:r>
      </w:ins>
      <w:r>
        <w:rPr>
          <w:lang w:eastAsia="zh-CN"/>
        </w:rPr>
        <w:t>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2436BE55" w14:textId="765DB1ED" w:rsidR="004F3F14" w:rsidRDefault="004F3F14" w:rsidP="004F3F14">
      <w:pPr>
        <w:pStyle w:val="NO"/>
        <w:rPr>
          <w:lang w:val="en-US" w:eastAsia="zh-CN"/>
        </w:rPr>
      </w:pPr>
      <w:r>
        <w:rPr>
          <w:lang w:val="en-US" w:eastAsia="zh-CN"/>
        </w:rPr>
        <w:t xml:space="preserve">NOTE </w:t>
      </w:r>
      <w:del w:id="60" w:author="Bruno Landais" w:date="2021-05-05T17:59:00Z">
        <w:r w:rsidDel="00BD4AC6">
          <w:rPr>
            <w:lang w:val="en-US" w:eastAsia="zh-CN"/>
          </w:rPr>
          <w:delText>2</w:delText>
        </w:r>
      </w:del>
      <w:ins w:id="61" w:author="Bruno Landais" w:date="2021-05-05T17:59:00Z">
        <w:r w:rsidR="00BD4AC6">
          <w:rPr>
            <w:lang w:val="en-US" w:eastAsia="zh-CN"/>
          </w:rPr>
          <w:t>4</w:t>
        </w:r>
      </w:ins>
      <w:r>
        <w:rPr>
          <w:lang w:val="en-US" w:eastAsia="zh-CN"/>
        </w:rPr>
        <w:t>:</w:t>
      </w:r>
      <w:r>
        <w:rPr>
          <w:lang w:val="en-US" w:eastAsia="zh-CN"/>
        </w:rPr>
        <w:tab/>
        <w:t>This reselection mechanism is applicable only for the request/response service semantics, but not for notify/callback requests.</w:t>
      </w:r>
    </w:p>
    <w:p w14:paraId="5370048F" w14:textId="77777777" w:rsidR="00700740" w:rsidRDefault="00700740" w:rsidP="00700740">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1D7B38D1" w14:textId="48EE5426" w:rsidR="004F3F14" w:rsidRDefault="004F3F14" w:rsidP="007D3672">
      <w:pPr>
        <w:pStyle w:val="Heading3"/>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263F7A96"/>
    <w:multiLevelType w:val="hybridMultilevel"/>
    <w:tmpl w:val="7B9447E2"/>
    <w:lvl w:ilvl="0" w:tplc="ED403430">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6"/>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rson w15:author="Bruno Landais - rev1 v3">
    <w15:presenceInfo w15:providerId="None" w15:userId="Bruno Landais - rev1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474EB"/>
    <w:rsid w:val="000628F9"/>
    <w:rsid w:val="00066CD0"/>
    <w:rsid w:val="0007597B"/>
    <w:rsid w:val="00085AE9"/>
    <w:rsid w:val="00093173"/>
    <w:rsid w:val="000A6394"/>
    <w:rsid w:val="000B1FD0"/>
    <w:rsid w:val="000B7FED"/>
    <w:rsid w:val="000C038A"/>
    <w:rsid w:val="000C6598"/>
    <w:rsid w:val="000D44B3"/>
    <w:rsid w:val="00141BF2"/>
    <w:rsid w:val="00145D43"/>
    <w:rsid w:val="001644D8"/>
    <w:rsid w:val="001678F2"/>
    <w:rsid w:val="00192C46"/>
    <w:rsid w:val="001A08B3"/>
    <w:rsid w:val="001A7B60"/>
    <w:rsid w:val="001B52F0"/>
    <w:rsid w:val="001B7A65"/>
    <w:rsid w:val="001E41F3"/>
    <w:rsid w:val="001F5AE9"/>
    <w:rsid w:val="002477E4"/>
    <w:rsid w:val="0026004D"/>
    <w:rsid w:val="002640DD"/>
    <w:rsid w:val="00275D12"/>
    <w:rsid w:val="00284FEB"/>
    <w:rsid w:val="002860C4"/>
    <w:rsid w:val="002A3546"/>
    <w:rsid w:val="002B08DF"/>
    <w:rsid w:val="002B35CA"/>
    <w:rsid w:val="002B5741"/>
    <w:rsid w:val="002C1D75"/>
    <w:rsid w:val="002D6255"/>
    <w:rsid w:val="002E472E"/>
    <w:rsid w:val="002E64DC"/>
    <w:rsid w:val="00305409"/>
    <w:rsid w:val="00336034"/>
    <w:rsid w:val="00352019"/>
    <w:rsid w:val="003609EF"/>
    <w:rsid w:val="0036231A"/>
    <w:rsid w:val="00374DD4"/>
    <w:rsid w:val="003D454E"/>
    <w:rsid w:val="003E1A36"/>
    <w:rsid w:val="003F08F5"/>
    <w:rsid w:val="004020A8"/>
    <w:rsid w:val="00410371"/>
    <w:rsid w:val="004242F1"/>
    <w:rsid w:val="004458C0"/>
    <w:rsid w:val="004710D3"/>
    <w:rsid w:val="004825FB"/>
    <w:rsid w:val="004B75B7"/>
    <w:rsid w:val="004F3F14"/>
    <w:rsid w:val="00502E1E"/>
    <w:rsid w:val="0051580D"/>
    <w:rsid w:val="005242D5"/>
    <w:rsid w:val="00547111"/>
    <w:rsid w:val="00563353"/>
    <w:rsid w:val="00577C5F"/>
    <w:rsid w:val="00592D74"/>
    <w:rsid w:val="005940C7"/>
    <w:rsid w:val="00597D73"/>
    <w:rsid w:val="005A04E4"/>
    <w:rsid w:val="005B07A5"/>
    <w:rsid w:val="005C4479"/>
    <w:rsid w:val="005E2C44"/>
    <w:rsid w:val="00621188"/>
    <w:rsid w:val="006257ED"/>
    <w:rsid w:val="006552E7"/>
    <w:rsid w:val="00665C47"/>
    <w:rsid w:val="006872E6"/>
    <w:rsid w:val="00695808"/>
    <w:rsid w:val="006B402A"/>
    <w:rsid w:val="006B46FB"/>
    <w:rsid w:val="006E21FB"/>
    <w:rsid w:val="00700740"/>
    <w:rsid w:val="00705208"/>
    <w:rsid w:val="00772221"/>
    <w:rsid w:val="00782365"/>
    <w:rsid w:val="007879A6"/>
    <w:rsid w:val="00792342"/>
    <w:rsid w:val="00792E44"/>
    <w:rsid w:val="007977A8"/>
    <w:rsid w:val="007A2093"/>
    <w:rsid w:val="007B512A"/>
    <w:rsid w:val="007C2097"/>
    <w:rsid w:val="007D3672"/>
    <w:rsid w:val="007D3B52"/>
    <w:rsid w:val="007D6A07"/>
    <w:rsid w:val="007F48FB"/>
    <w:rsid w:val="007F7259"/>
    <w:rsid w:val="008040A8"/>
    <w:rsid w:val="00807E49"/>
    <w:rsid w:val="00815316"/>
    <w:rsid w:val="0082417D"/>
    <w:rsid w:val="008279FA"/>
    <w:rsid w:val="00840CAC"/>
    <w:rsid w:val="00844BB7"/>
    <w:rsid w:val="008452E7"/>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2388"/>
    <w:rsid w:val="009A5753"/>
    <w:rsid w:val="009A579D"/>
    <w:rsid w:val="009B2E60"/>
    <w:rsid w:val="009D60B4"/>
    <w:rsid w:val="009E3297"/>
    <w:rsid w:val="009F3C0A"/>
    <w:rsid w:val="009F734F"/>
    <w:rsid w:val="00A12165"/>
    <w:rsid w:val="00A246B6"/>
    <w:rsid w:val="00A47E70"/>
    <w:rsid w:val="00A50CF0"/>
    <w:rsid w:val="00A7671C"/>
    <w:rsid w:val="00A81DF5"/>
    <w:rsid w:val="00AA2CBC"/>
    <w:rsid w:val="00AA774C"/>
    <w:rsid w:val="00AB4929"/>
    <w:rsid w:val="00AC5820"/>
    <w:rsid w:val="00AD1CD8"/>
    <w:rsid w:val="00B0045F"/>
    <w:rsid w:val="00B258BB"/>
    <w:rsid w:val="00B40995"/>
    <w:rsid w:val="00B52AAE"/>
    <w:rsid w:val="00B67560"/>
    <w:rsid w:val="00B67B97"/>
    <w:rsid w:val="00B968C8"/>
    <w:rsid w:val="00BA3EC5"/>
    <w:rsid w:val="00BA51D9"/>
    <w:rsid w:val="00BB5DFC"/>
    <w:rsid w:val="00BD279D"/>
    <w:rsid w:val="00BD4AC6"/>
    <w:rsid w:val="00BD6BB8"/>
    <w:rsid w:val="00C5017E"/>
    <w:rsid w:val="00C620C9"/>
    <w:rsid w:val="00C66BA2"/>
    <w:rsid w:val="00C72FEA"/>
    <w:rsid w:val="00C9296A"/>
    <w:rsid w:val="00C95985"/>
    <w:rsid w:val="00CB5EC6"/>
    <w:rsid w:val="00CC5026"/>
    <w:rsid w:val="00CC68D0"/>
    <w:rsid w:val="00CE1DA9"/>
    <w:rsid w:val="00CF7C75"/>
    <w:rsid w:val="00D03F9A"/>
    <w:rsid w:val="00D06D51"/>
    <w:rsid w:val="00D24991"/>
    <w:rsid w:val="00D50255"/>
    <w:rsid w:val="00D66520"/>
    <w:rsid w:val="00D77801"/>
    <w:rsid w:val="00DE34CF"/>
    <w:rsid w:val="00E13F3D"/>
    <w:rsid w:val="00E22AF6"/>
    <w:rsid w:val="00E34898"/>
    <w:rsid w:val="00E53B23"/>
    <w:rsid w:val="00E545A3"/>
    <w:rsid w:val="00E677D6"/>
    <w:rsid w:val="00E9524D"/>
    <w:rsid w:val="00EB09B7"/>
    <w:rsid w:val="00EC1FCD"/>
    <w:rsid w:val="00EC2579"/>
    <w:rsid w:val="00EC5544"/>
    <w:rsid w:val="00EE7D7C"/>
    <w:rsid w:val="00EF2D56"/>
    <w:rsid w:val="00EF79F0"/>
    <w:rsid w:val="00F07BE6"/>
    <w:rsid w:val="00F15DE3"/>
    <w:rsid w:val="00F25D98"/>
    <w:rsid w:val="00F300FB"/>
    <w:rsid w:val="00F813F0"/>
    <w:rsid w:val="00FA0505"/>
    <w:rsid w:val="00FA7063"/>
    <w:rsid w:val="00FB6386"/>
    <w:rsid w:val="00FC2B70"/>
    <w:rsid w:val="00FF18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 w:type="paragraph" w:styleId="ListParagraph">
    <w:name w:val="List Paragraph"/>
    <w:basedOn w:val="Normal"/>
    <w:uiPriority w:val="34"/>
    <w:qFormat/>
    <w:rsid w:val="00FC2B70"/>
    <w:pPr>
      <w:tabs>
        <w:tab w:val="left" w:pos="794"/>
        <w:tab w:val="left" w:pos="1191"/>
        <w:tab w:val="left" w:pos="1588"/>
        <w:tab w:val="left" w:pos="1985"/>
      </w:tabs>
      <w:overflowPunct w:val="0"/>
      <w:autoSpaceDE w:val="0"/>
      <w:autoSpaceDN w:val="0"/>
      <w:adjustRightInd w:val="0"/>
      <w:spacing w:before="120" w:after="0"/>
      <w:ind w:left="720"/>
      <w:contextualSpacing/>
      <w:textAlignment w:val="baseline"/>
    </w:pPr>
    <w:rPr>
      <w:rFonts w:eastAsia="MS Minch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3</Pages>
  <Words>1180</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80</cp:revision>
  <cp:lastPrinted>1899-12-31T23:00:00Z</cp:lastPrinted>
  <dcterms:created xsi:type="dcterms:W3CDTF">2020-02-03T08:32:00Z</dcterms:created>
  <dcterms:modified xsi:type="dcterms:W3CDTF">2021-05-26T14:13:00Z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